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CD7" w:rsidRPr="00F76B76" w:rsidRDefault="00714CD7" w:rsidP="00714CD7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18Bis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180C60" w:rsidRPr="00F76B76">
        <w:rPr>
          <w:rFonts w:ascii="Arial" w:hAnsi="Arial" w:cs="Arial"/>
          <w:b/>
          <w:bCs/>
          <w:sz w:val="24"/>
          <w:szCs w:val="24"/>
        </w:rPr>
        <w:t>1</w:t>
      </w:r>
      <w:r w:rsidR="00180C60">
        <w:rPr>
          <w:rFonts w:ascii="Arial" w:hAnsi="Arial" w:cs="Arial"/>
          <w:b/>
          <w:bCs/>
          <w:sz w:val="24"/>
          <w:szCs w:val="24"/>
        </w:rPr>
        <w:t>7</w:t>
      </w:r>
      <w:r w:rsidR="00180C60">
        <w:rPr>
          <w:rFonts w:ascii="Arial" w:hAnsi="Arial" w:cs="Arial"/>
          <w:b/>
          <w:bCs/>
          <w:sz w:val="24"/>
          <w:szCs w:val="24"/>
        </w:rPr>
        <w:t>0210</w:t>
      </w:r>
    </w:p>
    <w:p w:rsidR="00714CD7" w:rsidRPr="00F76B76" w:rsidRDefault="00714CD7" w:rsidP="00714CD7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16- 20 January 2017, Spokane, America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7xxxx</w:t>
      </w:r>
      <w:r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714CD7" w:rsidRPr="007E633B" w:rsidRDefault="00714CD7" w:rsidP="00714CD7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  <w:t xml:space="preserve">Huawei, </w:t>
      </w:r>
      <w:proofErr w:type="spellStart"/>
      <w:r w:rsidRPr="007E633B">
        <w:rPr>
          <w:rFonts w:ascii="Arial" w:hAnsi="Arial" w:cs="Arial"/>
          <w:b/>
        </w:rPr>
        <w:t>HiSilicon</w:t>
      </w:r>
      <w:proofErr w:type="spellEnd"/>
    </w:p>
    <w:p w:rsidR="00714CD7" w:rsidRPr="007E633B" w:rsidRDefault="00714CD7" w:rsidP="00714CD7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Selection of SMF</w:t>
      </w:r>
    </w:p>
    <w:p w:rsidR="00714CD7" w:rsidRPr="007E633B" w:rsidRDefault="00714CD7" w:rsidP="00714CD7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  <w:t xml:space="preserve">Approval </w:t>
      </w:r>
    </w:p>
    <w:p w:rsidR="00714CD7" w:rsidRPr="007E633B" w:rsidRDefault="00714CD7" w:rsidP="00714CD7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6.5.3</w:t>
      </w:r>
    </w:p>
    <w:p w:rsidR="00714CD7" w:rsidRPr="007E633B" w:rsidRDefault="00714CD7" w:rsidP="00714CD7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5GS</w:t>
      </w:r>
      <w:r w:rsidR="004C33FE">
        <w:rPr>
          <w:rFonts w:ascii="Arial" w:hAnsi="Arial" w:cs="Arial"/>
          <w:b/>
        </w:rPr>
        <w:t>_ph1</w:t>
      </w:r>
      <w:r w:rsidRPr="007E633B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15</w:t>
      </w:r>
    </w:p>
    <w:p w:rsidR="00440983" w:rsidRPr="00414882" w:rsidRDefault="00440983">
      <w:pPr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>Abstract of the contribution:</w:t>
      </w:r>
      <w:r w:rsidR="000B1CD1" w:rsidRPr="00414882">
        <w:rPr>
          <w:rFonts w:ascii="Arial" w:hAnsi="Arial" w:cs="Arial"/>
          <w:i/>
        </w:rPr>
        <w:t xml:space="preserve"> </w:t>
      </w:r>
      <w:r w:rsidR="006B7E4B">
        <w:rPr>
          <w:rFonts w:ascii="Arial" w:hAnsi="Arial" w:cs="Arial"/>
          <w:i/>
        </w:rPr>
        <w:t>This contribution propos</w:t>
      </w:r>
      <w:r w:rsidR="00255C24">
        <w:rPr>
          <w:rFonts w:ascii="Arial" w:hAnsi="Arial" w:cs="Arial"/>
          <w:i/>
        </w:rPr>
        <w:t xml:space="preserve">es </w:t>
      </w:r>
      <w:r w:rsidR="00255C24">
        <w:rPr>
          <w:rFonts w:ascii="Arial" w:hAnsi="Arial" w:cs="Arial" w:hint="eastAsia"/>
          <w:i/>
          <w:lang w:eastAsia="zh-CN"/>
        </w:rPr>
        <w:t xml:space="preserve">the </w:t>
      </w:r>
      <w:r w:rsidR="00EE7B9D" w:rsidRPr="0069321D">
        <w:rPr>
          <w:rFonts w:ascii="Arial" w:hAnsi="Arial" w:cs="Arial"/>
          <w:i/>
          <w:lang w:eastAsia="zh-CN"/>
        </w:rPr>
        <w:t>UP selection function</w:t>
      </w:r>
      <w:r w:rsidR="006B7E4B">
        <w:rPr>
          <w:rFonts w:ascii="Arial" w:hAnsi="Arial" w:cs="Arial"/>
          <w:i/>
        </w:rPr>
        <w:t>.</w:t>
      </w:r>
    </w:p>
    <w:p w:rsidR="009E6DE9" w:rsidRDefault="00F44FBA" w:rsidP="00255C24">
      <w:pPr>
        <w:pStyle w:val="Heading1"/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255C24" w:rsidRPr="00255C24" w:rsidRDefault="00180C60" w:rsidP="00255C24">
      <w:pPr>
        <w:rPr>
          <w:lang w:eastAsia="zh-CN"/>
        </w:rPr>
      </w:pPr>
      <w:r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 w:hint="eastAsia"/>
          <w:i/>
          <w:lang w:eastAsia="zh-CN"/>
        </w:rPr>
        <w:t xml:space="preserve">the </w:t>
      </w:r>
      <w:r w:rsidRPr="0069321D">
        <w:rPr>
          <w:rFonts w:ascii="Arial" w:hAnsi="Arial" w:cs="Arial"/>
          <w:i/>
          <w:lang w:eastAsia="zh-CN"/>
        </w:rPr>
        <w:t>UP selection function</w:t>
      </w:r>
      <w:r>
        <w:rPr>
          <w:rFonts w:ascii="Arial" w:hAnsi="Arial" w:cs="Arial"/>
          <w:i/>
          <w:lang w:eastAsia="zh-CN"/>
        </w:rPr>
        <w:t xml:space="preserve"> based on TR conclusion</w:t>
      </w:r>
      <w:bookmarkStart w:id="3" w:name="_GoBack"/>
      <w:bookmarkEnd w:id="3"/>
      <w:r>
        <w:rPr>
          <w:rFonts w:ascii="Arial" w:hAnsi="Arial" w:cs="Arial"/>
          <w:i/>
        </w:rPr>
        <w:t>.</w:t>
      </w:r>
    </w:p>
    <w:p w:rsidR="00C63277" w:rsidRPr="00414882" w:rsidRDefault="00C63277" w:rsidP="009E6DE9">
      <w:pPr>
        <w:pStyle w:val="Heading1"/>
        <w:ind w:left="0" w:firstLine="0"/>
        <w:rPr>
          <w:lang w:eastAsia="zh-CN"/>
        </w:rPr>
      </w:pPr>
      <w:r w:rsidRPr="00414882">
        <w:t xml:space="preserve">2. </w:t>
      </w:r>
      <w:r w:rsidR="008A42E0" w:rsidRPr="00414882">
        <w:rPr>
          <w:rFonts w:hint="eastAsia"/>
          <w:lang w:eastAsia="zh-CN"/>
        </w:rPr>
        <w:t>Proposal</w:t>
      </w:r>
    </w:p>
    <w:p w:rsidR="00DF7C0B" w:rsidRDefault="00AA5671" w:rsidP="00DF7C0B">
      <w:pPr>
        <w:pStyle w:val="B1"/>
        <w:ind w:left="0" w:firstLine="0"/>
        <w:rPr>
          <w:lang w:eastAsia="zh-CN"/>
        </w:rPr>
      </w:pPr>
      <w:r w:rsidRPr="00414882">
        <w:rPr>
          <w:lang w:eastAsia="zh-CN"/>
        </w:rPr>
        <w:t>It is proposed to</w:t>
      </w:r>
      <w:r w:rsidRPr="0041488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add </w:t>
      </w:r>
      <w:r w:rsidR="00D10659">
        <w:rPr>
          <w:lang w:eastAsia="zh-CN"/>
        </w:rPr>
        <w:t xml:space="preserve">the </w:t>
      </w:r>
      <w:r>
        <w:rPr>
          <w:rFonts w:hint="eastAsia"/>
          <w:lang w:eastAsia="zh-CN"/>
        </w:rPr>
        <w:t>following text to the</w:t>
      </w:r>
      <w:r w:rsidR="00AA05BF">
        <w:rPr>
          <w:lang w:eastAsia="zh-CN"/>
        </w:rPr>
        <w:t xml:space="preserve"> TS</w:t>
      </w:r>
      <w:r w:rsidRPr="00414882">
        <w:rPr>
          <w:lang w:eastAsia="zh-CN"/>
        </w:rPr>
        <w:t xml:space="preserve"> 23.</w:t>
      </w:r>
      <w:r w:rsidR="00714CD7">
        <w:rPr>
          <w:lang w:eastAsia="zh-CN"/>
        </w:rPr>
        <w:t>501</w:t>
      </w:r>
      <w:r w:rsidRPr="00414882">
        <w:rPr>
          <w:rFonts w:hint="eastAsia"/>
          <w:lang w:eastAsia="zh-CN"/>
        </w:rPr>
        <w:t>.</w:t>
      </w:r>
    </w:p>
    <w:p w:rsidR="00AA05BF" w:rsidRPr="00414882" w:rsidRDefault="00AA05BF" w:rsidP="00AA0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55C2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714CD7" w:rsidRDefault="00714CD7" w:rsidP="00714CD7">
      <w:pPr>
        <w:pStyle w:val="Heading2"/>
      </w:pPr>
      <w:bookmarkStart w:id="4" w:name="_Toc470196760"/>
      <w:bookmarkStart w:id="5" w:name="_Toc468446137"/>
      <w:bookmarkStart w:id="6" w:name="_Toc446573932"/>
      <w:bookmarkStart w:id="7" w:name="_Toc445245059"/>
      <w:bookmarkStart w:id="8" w:name="_Toc445245182"/>
      <w:bookmarkStart w:id="9" w:name="_Toc445247658"/>
      <w:bookmarkStart w:id="10" w:name="_Toc445332170"/>
      <w:bookmarkStart w:id="11" w:name="_Toc445372773"/>
      <w:bookmarkStart w:id="12" w:name="_Toc445384242"/>
      <w:r>
        <w:t>6</w:t>
      </w:r>
      <w:r w:rsidRPr="004D3578">
        <w:t>.</w:t>
      </w:r>
      <w:r>
        <w:t>2</w:t>
      </w:r>
      <w:r w:rsidRPr="004D3578">
        <w:tab/>
      </w:r>
      <w:r>
        <w:t>Network function selection</w:t>
      </w:r>
      <w:bookmarkEnd w:id="4"/>
    </w:p>
    <w:p w:rsidR="00714CD7" w:rsidRDefault="00714CD7" w:rsidP="00714CD7">
      <w:pPr>
        <w:pStyle w:val="EditorsNote"/>
      </w:pPr>
      <w:r>
        <w:t xml:space="preserve">Editor’s notes: This should include NF selection procedure for various NF selection.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:rsidR="003A2634" w:rsidRDefault="003A2634" w:rsidP="003A2634">
      <w:pPr>
        <w:pStyle w:val="Heading3"/>
        <w:rPr>
          <w:ins w:id="13" w:author="Nihui" w:date="2017-01-06T14:35:00Z"/>
          <w:lang w:eastAsia="zh-CN"/>
        </w:rPr>
      </w:pPr>
      <w:ins w:id="14" w:author="Nihui" w:date="2017-01-06T14:35:00Z">
        <w:r>
          <w:t>6</w:t>
        </w:r>
        <w:r w:rsidRPr="004D3578">
          <w:t>.</w:t>
        </w:r>
        <w: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4D3578">
          <w:tab/>
        </w:r>
        <w:r>
          <w:rPr>
            <w:rFonts w:hint="eastAsia"/>
            <w:lang w:eastAsia="zh-CN"/>
          </w:rPr>
          <w:t>UP</w:t>
        </w:r>
        <w:r>
          <w:rPr>
            <w:lang w:eastAsia="zh-CN"/>
          </w:rPr>
          <w:t>F</w:t>
        </w:r>
        <w:r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election</w:t>
        </w:r>
        <w:r>
          <w:t xml:space="preserve">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unction</w:t>
        </w:r>
      </w:ins>
    </w:p>
    <w:p w:rsidR="003A2634" w:rsidRPr="004C1F18" w:rsidRDefault="003A2634" w:rsidP="003A2634">
      <w:pPr>
        <w:pStyle w:val="B1"/>
        <w:ind w:left="0" w:firstLine="0"/>
        <w:rPr>
          <w:ins w:id="15" w:author="Nihui" w:date="2017-01-06T14:35:00Z"/>
          <w:lang w:eastAsia="zh-CN"/>
        </w:rPr>
      </w:pPr>
      <w:ins w:id="16" w:author="Nihui" w:date="2017-01-06T14:35:00Z">
        <w:r>
          <w:rPr>
            <w:lang w:eastAsia="zh-CN"/>
          </w:rPr>
          <w:t xml:space="preserve">The UP function selection and reselection are performed by the SMF. For home routed roaming case, the UPF in home PLMN is selected by H-PLMN, and the UPF(s) in visited PLMN is selected by V-PLMN. The following factors may be </w:t>
        </w:r>
        <w:r w:rsidRPr="004C1F18">
          <w:rPr>
            <w:lang w:eastAsia="zh-CN"/>
          </w:rPr>
          <w:t>considered during the UPF selection:</w:t>
        </w:r>
      </w:ins>
    </w:p>
    <w:p w:rsidR="003A2634" w:rsidRDefault="003A2634" w:rsidP="003A2634">
      <w:pPr>
        <w:pStyle w:val="B1"/>
        <w:ind w:left="0" w:firstLine="284"/>
        <w:rPr>
          <w:ins w:id="17" w:author="Nihui" w:date="2017-01-06T14:35:00Z"/>
          <w:rFonts w:eastAsia="Times New Roman"/>
        </w:rPr>
      </w:pPr>
      <w:ins w:id="18" w:author="Nihui" w:date="2017-01-06T14:35:00Z">
        <w:r w:rsidRPr="004C1F18">
          <w:rPr>
            <w:rFonts w:eastAsia="Times New Roman" w:hint="eastAsia"/>
          </w:rPr>
          <w:t>-</w:t>
        </w:r>
        <w:r>
          <w:rPr>
            <w:rFonts w:eastAsia="Times New Roman"/>
          </w:rPr>
          <w:t xml:space="preserve">  </w:t>
        </w:r>
        <w:r>
          <w:rPr>
            <w:rFonts w:eastAsia="Times New Roman" w:hint="eastAsia"/>
          </w:rPr>
          <w:t>UE location</w:t>
        </w:r>
      </w:ins>
    </w:p>
    <w:p w:rsidR="003A2634" w:rsidRDefault="003A2634" w:rsidP="003A2634">
      <w:pPr>
        <w:pStyle w:val="B1"/>
        <w:ind w:left="0" w:firstLine="284"/>
        <w:rPr>
          <w:ins w:id="19" w:author="Nihui" w:date="2017-01-06T14:35:00Z"/>
          <w:rFonts w:eastAsia="Times New Roman"/>
        </w:rPr>
      </w:pPr>
      <w:ins w:id="20" w:author="Nihui" w:date="2017-01-06T14:35:00Z">
        <w:r w:rsidRPr="004C1F18">
          <w:rPr>
            <w:rFonts w:eastAsia="Times New Roman" w:hint="eastAsia"/>
          </w:rPr>
          <w:t>-</w:t>
        </w:r>
        <w:r>
          <w:rPr>
            <w:rFonts w:eastAsia="Times New Roman"/>
          </w:rPr>
          <w:t xml:space="preserve">  </w:t>
        </w:r>
        <w:r>
          <w:rPr>
            <w:rFonts w:eastAsia="Times New Roman" w:hint="eastAsia"/>
          </w:rPr>
          <w:t>Data Network Name</w:t>
        </w:r>
        <w:r>
          <w:rPr>
            <w:rFonts w:eastAsia="Times New Roman"/>
          </w:rPr>
          <w:t xml:space="preserve"> (DNN)</w:t>
        </w:r>
      </w:ins>
    </w:p>
    <w:p w:rsidR="003A2634" w:rsidRDefault="003A2634" w:rsidP="003A2634">
      <w:pPr>
        <w:pStyle w:val="B1"/>
        <w:ind w:left="0" w:firstLine="284"/>
        <w:rPr>
          <w:ins w:id="21" w:author="Nihui" w:date="2017-01-06T14:35:00Z"/>
          <w:rFonts w:eastAsia="Times New Roman"/>
        </w:rPr>
      </w:pPr>
      <w:ins w:id="22" w:author="Nihui" w:date="2017-01-06T14:35:00Z">
        <w:r>
          <w:rPr>
            <w:rFonts w:eastAsia="Times New Roman"/>
          </w:rPr>
          <w:t xml:space="preserve">-  </w:t>
        </w:r>
        <w:r w:rsidRPr="004C1F18">
          <w:rPr>
            <w:rFonts w:eastAsia="Times New Roman"/>
          </w:rPr>
          <w:t>PDU session type (i.e. IP</w:t>
        </w:r>
        <w:r w:rsidRPr="004C1F18">
          <w:rPr>
            <w:rFonts w:eastAsia="Times New Roman" w:hint="eastAsia"/>
          </w:rPr>
          <w:t>v4, IPv6</w:t>
        </w:r>
        <w:r w:rsidRPr="004C1F18">
          <w:rPr>
            <w:rFonts w:eastAsia="Times New Roman"/>
          </w:rPr>
          <w:t>, Ethernet Type or non-IP Type)</w:t>
        </w:r>
      </w:ins>
    </w:p>
    <w:p w:rsidR="003A2634" w:rsidRDefault="003A2634" w:rsidP="003A2634">
      <w:pPr>
        <w:pStyle w:val="B1"/>
        <w:ind w:left="0" w:firstLine="284"/>
        <w:rPr>
          <w:ins w:id="23" w:author="Nihui" w:date="2017-01-06T14:35:00Z"/>
          <w:rFonts w:eastAsia="Times New Roman"/>
        </w:rPr>
      </w:pPr>
      <w:ins w:id="24" w:author="Nihui" w:date="2017-01-06T14:35:00Z">
        <w:r>
          <w:rPr>
            <w:rFonts w:eastAsia="Times New Roman"/>
          </w:rPr>
          <w:t>-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</w:rPr>
          <w:t>S</w:t>
        </w:r>
        <w:r w:rsidRPr="004C1F18">
          <w:rPr>
            <w:rFonts w:eastAsia="Times New Roman" w:hint="eastAsia"/>
          </w:rPr>
          <w:t>SC mo</w:t>
        </w:r>
        <w:r>
          <w:rPr>
            <w:rFonts w:eastAsia="Times New Roman" w:hint="eastAsia"/>
          </w:rPr>
          <w:t>de selected for the PDU session</w:t>
        </w:r>
      </w:ins>
    </w:p>
    <w:p w:rsidR="003A2634" w:rsidRDefault="003A2634" w:rsidP="003A2634">
      <w:pPr>
        <w:pStyle w:val="B3"/>
        <w:ind w:left="0" w:firstLine="284"/>
        <w:rPr>
          <w:ins w:id="25" w:author="Nihui" w:date="2017-01-06T14:35:00Z"/>
          <w:rFonts w:eastAsia="Times New Roman"/>
        </w:rPr>
      </w:pPr>
      <w:ins w:id="26" w:author="Nihui" w:date="2017-01-06T14:35:00Z">
        <w:r w:rsidRPr="004C1F18">
          <w:rPr>
            <w:rFonts w:eastAsia="Times New Roman" w:hint="eastAsia"/>
          </w:rPr>
          <w:t>-</w:t>
        </w:r>
        <w:r>
          <w:rPr>
            <w:rFonts w:eastAsia="Times New Roman"/>
          </w:rPr>
          <w:t xml:space="preserve">  </w:t>
        </w:r>
        <w:r w:rsidRPr="004C1F18">
          <w:rPr>
            <w:rFonts w:eastAsia="Times New Roman" w:hint="eastAsia"/>
          </w:rPr>
          <w:t xml:space="preserve">UE subscription profile in </w:t>
        </w:r>
        <w:r w:rsidRPr="004C1F18">
          <w:rPr>
            <w:rFonts w:eastAsia="Times New Roman"/>
          </w:rPr>
          <w:t>U</w:t>
        </w:r>
        <w:r w:rsidRPr="004C1F18">
          <w:rPr>
            <w:rFonts w:eastAsia="Times New Roman" w:hint="eastAsia"/>
          </w:rPr>
          <w:t>DM</w:t>
        </w:r>
      </w:ins>
    </w:p>
    <w:p w:rsidR="003A2634" w:rsidRDefault="003A2634" w:rsidP="003A2634">
      <w:pPr>
        <w:pStyle w:val="B3"/>
        <w:ind w:left="0" w:firstLine="284"/>
        <w:rPr>
          <w:ins w:id="27" w:author="Nihui" w:date="2017-01-06T14:35:00Z"/>
          <w:rFonts w:eastAsia="Times New Roman"/>
        </w:rPr>
      </w:pPr>
      <w:ins w:id="28" w:author="Nihui" w:date="2017-01-06T14:35:00Z">
        <w:r w:rsidRPr="004C1F18">
          <w:rPr>
            <w:rFonts w:eastAsia="Times New Roman"/>
          </w:rPr>
          <w:t>-</w:t>
        </w:r>
        <w:r>
          <w:rPr>
            <w:rFonts w:eastAsia="Times New Roman"/>
          </w:rPr>
          <w:t xml:space="preserve">  </w:t>
        </w:r>
        <w:r w:rsidRPr="004C1F18">
          <w:rPr>
            <w:rFonts w:eastAsia="Times New Roman"/>
          </w:rPr>
          <w:t>Information on where to route the traffic</w:t>
        </w:r>
      </w:ins>
    </w:p>
    <w:p w:rsidR="003A2634" w:rsidRDefault="003A2634" w:rsidP="003A2634">
      <w:pPr>
        <w:pStyle w:val="B3"/>
        <w:ind w:left="0" w:firstLine="284"/>
        <w:rPr>
          <w:ins w:id="29" w:author="Nihui" w:date="2017-01-10T10:36:00Z"/>
          <w:rFonts w:eastAsia="Times New Roman"/>
        </w:rPr>
      </w:pPr>
      <w:ins w:id="30" w:author="Nihui" w:date="2017-01-06T14:35:00Z">
        <w:r>
          <w:rPr>
            <w:rFonts w:eastAsia="Times New Roman"/>
          </w:rPr>
          <w:t xml:space="preserve">-  </w:t>
        </w:r>
        <w:r w:rsidRPr="004C1F18">
          <w:rPr>
            <w:rFonts w:eastAsia="Times New Roman"/>
          </w:rPr>
          <w:t>Location or potential locations of the application to where the traffic routing should apply</w:t>
        </w:r>
      </w:ins>
    </w:p>
    <w:p w:rsidR="004844F4" w:rsidRDefault="004844F4" w:rsidP="003A2634">
      <w:pPr>
        <w:pStyle w:val="B3"/>
        <w:ind w:left="0" w:firstLine="284"/>
        <w:rPr>
          <w:ins w:id="31" w:author="Nihui" w:date="2017-01-06T14:35:00Z"/>
          <w:rFonts w:eastAsia="Times New Roman"/>
        </w:rPr>
      </w:pPr>
      <w:ins w:id="32" w:author="Nihui" w:date="2017-01-10T10:36:00Z">
        <w:r>
          <w:rPr>
            <w:rFonts w:eastAsia="Times New Roman"/>
          </w:rPr>
          <w:t xml:space="preserve">-  </w:t>
        </w:r>
        <w:r>
          <w:t>UE mobility information (mobility pattern)</w:t>
        </w:r>
      </w:ins>
    </w:p>
    <w:p w:rsidR="003A2634" w:rsidRDefault="003A2634" w:rsidP="003A2634">
      <w:pPr>
        <w:pStyle w:val="B3"/>
        <w:ind w:left="0" w:firstLine="284"/>
        <w:rPr>
          <w:ins w:id="33" w:author="Nihui" w:date="2017-01-06T14:35:00Z"/>
          <w:rFonts w:eastAsia="Times New Roman"/>
        </w:rPr>
      </w:pPr>
      <w:ins w:id="34" w:author="Nihui" w:date="2017-01-06T14:35:00Z">
        <w:r w:rsidRPr="004C1F18">
          <w:rPr>
            <w:rFonts w:eastAsia="Times New Roman"/>
          </w:rPr>
          <w:t>-</w:t>
        </w:r>
        <w:r>
          <w:rPr>
            <w:rFonts w:eastAsia="Times New Roman"/>
          </w:rPr>
          <w:t xml:space="preserve">  </w:t>
        </w:r>
        <w:r w:rsidRPr="004C1F18">
          <w:rPr>
            <w:rFonts w:eastAsia="Times New Roman"/>
          </w:rPr>
          <w:t>load conditions and weight factors of the candidate UPFs</w:t>
        </w:r>
      </w:ins>
    </w:p>
    <w:p w:rsidR="003A2634" w:rsidRPr="004C1F18" w:rsidRDefault="003A2634" w:rsidP="003A2634">
      <w:pPr>
        <w:pStyle w:val="B3"/>
        <w:ind w:left="0" w:firstLine="284"/>
        <w:rPr>
          <w:ins w:id="35" w:author="Nihui" w:date="2017-01-06T14:35:00Z"/>
          <w:rFonts w:eastAsia="Times New Roman"/>
        </w:rPr>
      </w:pPr>
      <w:ins w:id="36" w:author="Nihui" w:date="2017-01-06T14:35:00Z">
        <w:r w:rsidRPr="004C1F18">
          <w:rPr>
            <w:rFonts w:eastAsia="Times New Roman"/>
          </w:rPr>
          <w:t>-  Local operator policies</w:t>
        </w:r>
      </w:ins>
    </w:p>
    <w:p w:rsidR="00CB77DA" w:rsidRPr="00F4401B" w:rsidRDefault="00CB77DA" w:rsidP="00F4401B">
      <w:pPr>
        <w:pStyle w:val="B2"/>
        <w:rPr>
          <w:color w:val="FF0000"/>
          <w:lang w:eastAsia="zh-CN"/>
        </w:rPr>
      </w:pPr>
    </w:p>
    <w:p w:rsidR="00AA05BF" w:rsidRPr="0098364B" w:rsidRDefault="00AA05BF" w:rsidP="00AA0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55C2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823D2" w:rsidRPr="00B823D2" w:rsidRDefault="00B823D2" w:rsidP="00837B60">
      <w:pPr>
        <w:overflowPunct/>
        <w:autoSpaceDE/>
        <w:autoSpaceDN/>
        <w:adjustRightInd/>
        <w:textAlignment w:val="auto"/>
        <w:rPr>
          <w:lang w:eastAsia="zh-CN"/>
        </w:rPr>
      </w:pPr>
    </w:p>
    <w:sectPr w:rsidR="00B823D2" w:rsidRPr="00B823D2" w:rsidSect="00E75BA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01C" w:rsidRDefault="0001601C">
      <w:r>
        <w:separator/>
      </w:r>
    </w:p>
    <w:p w:rsidR="0001601C" w:rsidRDefault="0001601C"/>
  </w:endnote>
  <w:endnote w:type="continuationSeparator" w:id="0">
    <w:p w:rsidR="0001601C" w:rsidRDefault="0001601C">
      <w:r>
        <w:continuationSeparator/>
      </w:r>
    </w:p>
    <w:p w:rsidR="0001601C" w:rsidRDefault="00016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659" w:rsidRDefault="00D1065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0659" w:rsidRDefault="00D1065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0659" w:rsidRDefault="00D106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01C" w:rsidRDefault="0001601C">
      <w:r>
        <w:separator/>
      </w:r>
    </w:p>
    <w:p w:rsidR="0001601C" w:rsidRDefault="0001601C"/>
  </w:footnote>
  <w:footnote w:type="continuationSeparator" w:id="0">
    <w:p w:rsidR="0001601C" w:rsidRDefault="0001601C">
      <w:r>
        <w:continuationSeparator/>
      </w:r>
    </w:p>
    <w:p w:rsidR="0001601C" w:rsidRDefault="000160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659" w:rsidRDefault="00D10659"/>
  <w:p w:rsidR="00D10659" w:rsidRDefault="00D106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659" w:rsidRDefault="00D1065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0659" w:rsidRDefault="00D1065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6651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66517">
      <w:rPr>
        <w:rFonts w:ascii="Arial" w:hAnsi="Arial" w:cs="Arial"/>
        <w:b/>
        <w:bCs/>
        <w:sz w:val="18"/>
      </w:rPr>
      <w:fldChar w:fldCharType="separate"/>
    </w:r>
    <w:r w:rsidR="00180C60">
      <w:rPr>
        <w:rFonts w:ascii="Arial" w:hAnsi="Arial" w:cs="Arial"/>
        <w:b/>
        <w:bCs/>
        <w:noProof/>
        <w:sz w:val="18"/>
      </w:rPr>
      <w:t>1</w:t>
    </w:r>
    <w:r w:rsidR="00866517">
      <w:rPr>
        <w:rFonts w:ascii="Arial" w:hAnsi="Arial" w:cs="Arial"/>
        <w:b/>
        <w:bCs/>
        <w:sz w:val="18"/>
      </w:rPr>
      <w:fldChar w:fldCharType="end"/>
    </w:r>
  </w:p>
  <w:p w:rsidR="00D10659" w:rsidRDefault="00D106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4E88"/>
    <w:multiLevelType w:val="hybridMultilevel"/>
    <w:tmpl w:val="07DCF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B4C73"/>
    <w:multiLevelType w:val="hybridMultilevel"/>
    <w:tmpl w:val="3B02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B255E"/>
    <w:multiLevelType w:val="hybridMultilevel"/>
    <w:tmpl w:val="920A0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038C4"/>
    <w:multiLevelType w:val="hybridMultilevel"/>
    <w:tmpl w:val="BAE6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5E13"/>
    <w:multiLevelType w:val="hybridMultilevel"/>
    <w:tmpl w:val="CE86A0E4"/>
    <w:lvl w:ilvl="0" w:tplc="FC2A63FA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CF4EB2"/>
    <w:multiLevelType w:val="hybridMultilevel"/>
    <w:tmpl w:val="7460F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73C22"/>
    <w:multiLevelType w:val="hybridMultilevel"/>
    <w:tmpl w:val="BAE6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C3657"/>
    <w:multiLevelType w:val="hybridMultilevel"/>
    <w:tmpl w:val="907A4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53773"/>
    <w:multiLevelType w:val="hybridMultilevel"/>
    <w:tmpl w:val="FBA6B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C4910"/>
    <w:multiLevelType w:val="hybridMultilevel"/>
    <w:tmpl w:val="71A8952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6E36ED"/>
    <w:multiLevelType w:val="hybridMultilevel"/>
    <w:tmpl w:val="BAE6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C002E"/>
    <w:multiLevelType w:val="hybridMultilevel"/>
    <w:tmpl w:val="920A0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E57CD"/>
    <w:multiLevelType w:val="hybridMultilevel"/>
    <w:tmpl w:val="15F84DD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9A458E"/>
    <w:multiLevelType w:val="hybridMultilevel"/>
    <w:tmpl w:val="19B47EC0"/>
    <w:lvl w:ilvl="0" w:tplc="0409000F">
      <w:start w:val="1"/>
      <w:numFmt w:val="decimal"/>
      <w:lvlText w:val="%1."/>
      <w:lvlJc w:val="left"/>
      <w:pPr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>
    <w:nsid w:val="69BF0AA6"/>
    <w:multiLevelType w:val="hybridMultilevel"/>
    <w:tmpl w:val="4DE0F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93BFA"/>
    <w:multiLevelType w:val="hybridMultilevel"/>
    <w:tmpl w:val="6E74B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065D2B"/>
    <w:multiLevelType w:val="hybridMultilevel"/>
    <w:tmpl w:val="132A9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B3A94"/>
    <w:multiLevelType w:val="hybridMultilevel"/>
    <w:tmpl w:val="DD488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3"/>
  </w:num>
  <w:num w:numId="5">
    <w:abstractNumId w:val="12"/>
  </w:num>
  <w:num w:numId="6">
    <w:abstractNumId w:val="8"/>
  </w:num>
  <w:num w:numId="7">
    <w:abstractNumId w:val="13"/>
  </w:num>
  <w:num w:numId="8">
    <w:abstractNumId w:val="5"/>
  </w:num>
  <w:num w:numId="9">
    <w:abstractNumId w:val="7"/>
  </w:num>
  <w:num w:numId="10">
    <w:abstractNumId w:val="14"/>
  </w:num>
  <w:num w:numId="11">
    <w:abstractNumId w:val="15"/>
  </w:num>
  <w:num w:numId="12">
    <w:abstractNumId w:val="2"/>
  </w:num>
  <w:num w:numId="13">
    <w:abstractNumId w:val="11"/>
  </w:num>
  <w:num w:numId="14">
    <w:abstractNumId w:val="0"/>
  </w:num>
  <w:num w:numId="15">
    <w:abstractNumId w:val="17"/>
  </w:num>
  <w:num w:numId="16">
    <w:abstractNumId w:val="1"/>
  </w:num>
  <w:num w:numId="17">
    <w:abstractNumId w:val="9"/>
  </w:num>
  <w:num w:numId="18">
    <w:abstractNumId w:val="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3F59"/>
    <w:rsid w:val="000066D8"/>
    <w:rsid w:val="0001525D"/>
    <w:rsid w:val="00015A39"/>
    <w:rsid w:val="00015AB9"/>
    <w:rsid w:val="0001601C"/>
    <w:rsid w:val="000203B3"/>
    <w:rsid w:val="000222BA"/>
    <w:rsid w:val="000227E9"/>
    <w:rsid w:val="0002738E"/>
    <w:rsid w:val="000330E6"/>
    <w:rsid w:val="000364EF"/>
    <w:rsid w:val="00040874"/>
    <w:rsid w:val="00041FBA"/>
    <w:rsid w:val="00045A9E"/>
    <w:rsid w:val="00050466"/>
    <w:rsid w:val="000568A2"/>
    <w:rsid w:val="000568CB"/>
    <w:rsid w:val="0006068D"/>
    <w:rsid w:val="000638D6"/>
    <w:rsid w:val="000700DC"/>
    <w:rsid w:val="00070581"/>
    <w:rsid w:val="00073263"/>
    <w:rsid w:val="00077D47"/>
    <w:rsid w:val="00082DA7"/>
    <w:rsid w:val="000832CB"/>
    <w:rsid w:val="00083996"/>
    <w:rsid w:val="00083A66"/>
    <w:rsid w:val="00084EFA"/>
    <w:rsid w:val="000850FC"/>
    <w:rsid w:val="00086F9E"/>
    <w:rsid w:val="00092BB1"/>
    <w:rsid w:val="000944A1"/>
    <w:rsid w:val="000962ED"/>
    <w:rsid w:val="00096A3A"/>
    <w:rsid w:val="00096F05"/>
    <w:rsid w:val="000A0C06"/>
    <w:rsid w:val="000A4A14"/>
    <w:rsid w:val="000A6356"/>
    <w:rsid w:val="000B1CD1"/>
    <w:rsid w:val="000C055E"/>
    <w:rsid w:val="000C19CE"/>
    <w:rsid w:val="000C38DC"/>
    <w:rsid w:val="000C681D"/>
    <w:rsid w:val="000D3D11"/>
    <w:rsid w:val="000D7FED"/>
    <w:rsid w:val="000E0958"/>
    <w:rsid w:val="000E24E0"/>
    <w:rsid w:val="000E3EE0"/>
    <w:rsid w:val="000E49C8"/>
    <w:rsid w:val="000E6B99"/>
    <w:rsid w:val="000E7FD4"/>
    <w:rsid w:val="000F1385"/>
    <w:rsid w:val="000F287C"/>
    <w:rsid w:val="00101BDE"/>
    <w:rsid w:val="0010291A"/>
    <w:rsid w:val="001030BA"/>
    <w:rsid w:val="00103B9E"/>
    <w:rsid w:val="00103F04"/>
    <w:rsid w:val="00105C67"/>
    <w:rsid w:val="00106FF4"/>
    <w:rsid w:val="0010797C"/>
    <w:rsid w:val="0011209D"/>
    <w:rsid w:val="00112CB1"/>
    <w:rsid w:val="001137E1"/>
    <w:rsid w:val="00113FBF"/>
    <w:rsid w:val="0011494A"/>
    <w:rsid w:val="00115618"/>
    <w:rsid w:val="0013163E"/>
    <w:rsid w:val="001338E0"/>
    <w:rsid w:val="00145EB5"/>
    <w:rsid w:val="001512F9"/>
    <w:rsid w:val="0015206F"/>
    <w:rsid w:val="0015595E"/>
    <w:rsid w:val="0015701B"/>
    <w:rsid w:val="00160274"/>
    <w:rsid w:val="001613E1"/>
    <w:rsid w:val="00162B48"/>
    <w:rsid w:val="00164CC7"/>
    <w:rsid w:val="00170C8D"/>
    <w:rsid w:val="00175A91"/>
    <w:rsid w:val="00180C60"/>
    <w:rsid w:val="001815CC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3F76"/>
    <w:rsid w:val="001A7550"/>
    <w:rsid w:val="001B0645"/>
    <w:rsid w:val="001B2E87"/>
    <w:rsid w:val="001B5245"/>
    <w:rsid w:val="001C0E6B"/>
    <w:rsid w:val="001C122A"/>
    <w:rsid w:val="001C4790"/>
    <w:rsid w:val="001E17A5"/>
    <w:rsid w:val="001E799A"/>
    <w:rsid w:val="001F0283"/>
    <w:rsid w:val="001F165A"/>
    <w:rsid w:val="001F5CA9"/>
    <w:rsid w:val="001F6CE0"/>
    <w:rsid w:val="0020175D"/>
    <w:rsid w:val="00201B64"/>
    <w:rsid w:val="00201DEA"/>
    <w:rsid w:val="00203D35"/>
    <w:rsid w:val="0020455A"/>
    <w:rsid w:val="00212358"/>
    <w:rsid w:val="00216BE9"/>
    <w:rsid w:val="00217722"/>
    <w:rsid w:val="00220AAF"/>
    <w:rsid w:val="002227CB"/>
    <w:rsid w:val="00223162"/>
    <w:rsid w:val="00225AA4"/>
    <w:rsid w:val="00227D3D"/>
    <w:rsid w:val="00230F53"/>
    <w:rsid w:val="00231735"/>
    <w:rsid w:val="00237BF1"/>
    <w:rsid w:val="00244589"/>
    <w:rsid w:val="002464AB"/>
    <w:rsid w:val="00247B5A"/>
    <w:rsid w:val="00255C24"/>
    <w:rsid w:val="00256F9D"/>
    <w:rsid w:val="002632B4"/>
    <w:rsid w:val="00264147"/>
    <w:rsid w:val="00264584"/>
    <w:rsid w:val="00270A27"/>
    <w:rsid w:val="002720BD"/>
    <w:rsid w:val="002759C3"/>
    <w:rsid w:val="002765B5"/>
    <w:rsid w:val="0028160C"/>
    <w:rsid w:val="00282289"/>
    <w:rsid w:val="00285E3B"/>
    <w:rsid w:val="00287EF5"/>
    <w:rsid w:val="002926B8"/>
    <w:rsid w:val="00292E84"/>
    <w:rsid w:val="00297106"/>
    <w:rsid w:val="002976E2"/>
    <w:rsid w:val="002A043B"/>
    <w:rsid w:val="002A5ADD"/>
    <w:rsid w:val="002A709E"/>
    <w:rsid w:val="002B340C"/>
    <w:rsid w:val="002B46EA"/>
    <w:rsid w:val="002B6A4C"/>
    <w:rsid w:val="002D0297"/>
    <w:rsid w:val="002D2162"/>
    <w:rsid w:val="002D4F5F"/>
    <w:rsid w:val="002D52D9"/>
    <w:rsid w:val="002E7C6F"/>
    <w:rsid w:val="002F4051"/>
    <w:rsid w:val="002F4B1C"/>
    <w:rsid w:val="00303F69"/>
    <w:rsid w:val="00307C96"/>
    <w:rsid w:val="003119E9"/>
    <w:rsid w:val="00313575"/>
    <w:rsid w:val="003236A1"/>
    <w:rsid w:val="003268F1"/>
    <w:rsid w:val="00334A9E"/>
    <w:rsid w:val="00343A59"/>
    <w:rsid w:val="00346920"/>
    <w:rsid w:val="00347487"/>
    <w:rsid w:val="00347525"/>
    <w:rsid w:val="003521FA"/>
    <w:rsid w:val="00354886"/>
    <w:rsid w:val="003553E9"/>
    <w:rsid w:val="0036035F"/>
    <w:rsid w:val="00362BFB"/>
    <w:rsid w:val="003644CC"/>
    <w:rsid w:val="00365E98"/>
    <w:rsid w:val="003664BA"/>
    <w:rsid w:val="00371780"/>
    <w:rsid w:val="0037220F"/>
    <w:rsid w:val="003761CD"/>
    <w:rsid w:val="003769FF"/>
    <w:rsid w:val="00376EEC"/>
    <w:rsid w:val="00377023"/>
    <w:rsid w:val="00382BCF"/>
    <w:rsid w:val="00383154"/>
    <w:rsid w:val="003844CB"/>
    <w:rsid w:val="003852DA"/>
    <w:rsid w:val="00385F02"/>
    <w:rsid w:val="00386FE6"/>
    <w:rsid w:val="00392DE9"/>
    <w:rsid w:val="00393D0A"/>
    <w:rsid w:val="0039573A"/>
    <w:rsid w:val="00395869"/>
    <w:rsid w:val="00397B3A"/>
    <w:rsid w:val="003A21B5"/>
    <w:rsid w:val="003A2634"/>
    <w:rsid w:val="003A2EF4"/>
    <w:rsid w:val="003B1512"/>
    <w:rsid w:val="003B74C7"/>
    <w:rsid w:val="003C2836"/>
    <w:rsid w:val="003C2B2A"/>
    <w:rsid w:val="003C2F22"/>
    <w:rsid w:val="003C55FE"/>
    <w:rsid w:val="003C73E9"/>
    <w:rsid w:val="003D7F07"/>
    <w:rsid w:val="003E197E"/>
    <w:rsid w:val="003E3CD5"/>
    <w:rsid w:val="003E3E7F"/>
    <w:rsid w:val="003E5F26"/>
    <w:rsid w:val="003E6E67"/>
    <w:rsid w:val="003F12D4"/>
    <w:rsid w:val="003F6410"/>
    <w:rsid w:val="003F7070"/>
    <w:rsid w:val="004029C9"/>
    <w:rsid w:val="0040389F"/>
    <w:rsid w:val="00405B3C"/>
    <w:rsid w:val="00411A51"/>
    <w:rsid w:val="00411F95"/>
    <w:rsid w:val="00413A75"/>
    <w:rsid w:val="00414882"/>
    <w:rsid w:val="00415175"/>
    <w:rsid w:val="00415E88"/>
    <w:rsid w:val="0041617C"/>
    <w:rsid w:val="004203FA"/>
    <w:rsid w:val="004222AB"/>
    <w:rsid w:val="00423293"/>
    <w:rsid w:val="00430C7A"/>
    <w:rsid w:val="0043483D"/>
    <w:rsid w:val="004379DB"/>
    <w:rsid w:val="00440983"/>
    <w:rsid w:val="0044427A"/>
    <w:rsid w:val="004442C3"/>
    <w:rsid w:val="00444C48"/>
    <w:rsid w:val="004509EB"/>
    <w:rsid w:val="00451E34"/>
    <w:rsid w:val="004524C1"/>
    <w:rsid w:val="00452CA8"/>
    <w:rsid w:val="0046084C"/>
    <w:rsid w:val="0046206C"/>
    <w:rsid w:val="004636FD"/>
    <w:rsid w:val="00466E70"/>
    <w:rsid w:val="00467200"/>
    <w:rsid w:val="00472DEE"/>
    <w:rsid w:val="00474861"/>
    <w:rsid w:val="00474B2E"/>
    <w:rsid w:val="00476AFA"/>
    <w:rsid w:val="00484215"/>
    <w:rsid w:val="004844F4"/>
    <w:rsid w:val="00485F68"/>
    <w:rsid w:val="00487176"/>
    <w:rsid w:val="004900A0"/>
    <w:rsid w:val="00491416"/>
    <w:rsid w:val="00491C0C"/>
    <w:rsid w:val="004934E0"/>
    <w:rsid w:val="004958C1"/>
    <w:rsid w:val="004961C3"/>
    <w:rsid w:val="004A2BB8"/>
    <w:rsid w:val="004A2E8B"/>
    <w:rsid w:val="004A2FFD"/>
    <w:rsid w:val="004A6B1D"/>
    <w:rsid w:val="004A6BC0"/>
    <w:rsid w:val="004B4C8F"/>
    <w:rsid w:val="004B538D"/>
    <w:rsid w:val="004B67EF"/>
    <w:rsid w:val="004C1F18"/>
    <w:rsid w:val="004C2DC5"/>
    <w:rsid w:val="004C33FE"/>
    <w:rsid w:val="004C34C8"/>
    <w:rsid w:val="004C51C1"/>
    <w:rsid w:val="004C6380"/>
    <w:rsid w:val="004C6D25"/>
    <w:rsid w:val="004D05B3"/>
    <w:rsid w:val="004D3B4F"/>
    <w:rsid w:val="004D7D07"/>
    <w:rsid w:val="004E3E89"/>
    <w:rsid w:val="004E3FC4"/>
    <w:rsid w:val="004E4D3B"/>
    <w:rsid w:val="004F2141"/>
    <w:rsid w:val="004F4121"/>
    <w:rsid w:val="004F4B5A"/>
    <w:rsid w:val="004F6A54"/>
    <w:rsid w:val="00500D1F"/>
    <w:rsid w:val="00505878"/>
    <w:rsid w:val="00511562"/>
    <w:rsid w:val="00516133"/>
    <w:rsid w:val="005221BD"/>
    <w:rsid w:val="00522512"/>
    <w:rsid w:val="00524A54"/>
    <w:rsid w:val="005300AB"/>
    <w:rsid w:val="00530202"/>
    <w:rsid w:val="00531576"/>
    <w:rsid w:val="005326B5"/>
    <w:rsid w:val="005332DE"/>
    <w:rsid w:val="00536F35"/>
    <w:rsid w:val="005454F6"/>
    <w:rsid w:val="00546A6B"/>
    <w:rsid w:val="00546FB1"/>
    <w:rsid w:val="005509C5"/>
    <w:rsid w:val="00552901"/>
    <w:rsid w:val="00553799"/>
    <w:rsid w:val="00556102"/>
    <w:rsid w:val="0055686F"/>
    <w:rsid w:val="00556C75"/>
    <w:rsid w:val="0055710D"/>
    <w:rsid w:val="005614C4"/>
    <w:rsid w:val="005624E5"/>
    <w:rsid w:val="00567334"/>
    <w:rsid w:val="00572627"/>
    <w:rsid w:val="0057288F"/>
    <w:rsid w:val="0058043E"/>
    <w:rsid w:val="005806D2"/>
    <w:rsid w:val="00581B3D"/>
    <w:rsid w:val="00583A56"/>
    <w:rsid w:val="00583F46"/>
    <w:rsid w:val="005857C6"/>
    <w:rsid w:val="005867C9"/>
    <w:rsid w:val="005870CB"/>
    <w:rsid w:val="00591875"/>
    <w:rsid w:val="00593A52"/>
    <w:rsid w:val="005A0CD1"/>
    <w:rsid w:val="005A1E92"/>
    <w:rsid w:val="005A22A0"/>
    <w:rsid w:val="005A737A"/>
    <w:rsid w:val="005A7626"/>
    <w:rsid w:val="005A7BF3"/>
    <w:rsid w:val="005B410C"/>
    <w:rsid w:val="005B4180"/>
    <w:rsid w:val="005B429A"/>
    <w:rsid w:val="005B4C6E"/>
    <w:rsid w:val="005B7842"/>
    <w:rsid w:val="005C1C10"/>
    <w:rsid w:val="005C48DB"/>
    <w:rsid w:val="005C515D"/>
    <w:rsid w:val="005C5730"/>
    <w:rsid w:val="005C7493"/>
    <w:rsid w:val="005D058B"/>
    <w:rsid w:val="005D13F8"/>
    <w:rsid w:val="005D1D68"/>
    <w:rsid w:val="005D3634"/>
    <w:rsid w:val="005D3CB3"/>
    <w:rsid w:val="005D3E5E"/>
    <w:rsid w:val="005D5297"/>
    <w:rsid w:val="005D5F66"/>
    <w:rsid w:val="005D7261"/>
    <w:rsid w:val="005E2007"/>
    <w:rsid w:val="005E44C2"/>
    <w:rsid w:val="005E45F6"/>
    <w:rsid w:val="005E6B2E"/>
    <w:rsid w:val="005E6F2B"/>
    <w:rsid w:val="005E7403"/>
    <w:rsid w:val="005F1E2C"/>
    <w:rsid w:val="005F5B46"/>
    <w:rsid w:val="00604A13"/>
    <w:rsid w:val="00612637"/>
    <w:rsid w:val="00612C63"/>
    <w:rsid w:val="00615BB8"/>
    <w:rsid w:val="00615C4B"/>
    <w:rsid w:val="00615E46"/>
    <w:rsid w:val="00617CEB"/>
    <w:rsid w:val="0062299A"/>
    <w:rsid w:val="006240C7"/>
    <w:rsid w:val="00630798"/>
    <w:rsid w:val="0063375A"/>
    <w:rsid w:val="0063391B"/>
    <w:rsid w:val="00637670"/>
    <w:rsid w:val="00641940"/>
    <w:rsid w:val="0064723B"/>
    <w:rsid w:val="00654393"/>
    <w:rsid w:val="00655EE8"/>
    <w:rsid w:val="00657412"/>
    <w:rsid w:val="00657C30"/>
    <w:rsid w:val="006612B2"/>
    <w:rsid w:val="00664AE4"/>
    <w:rsid w:val="00665C09"/>
    <w:rsid w:val="00667543"/>
    <w:rsid w:val="00681E65"/>
    <w:rsid w:val="0068530E"/>
    <w:rsid w:val="00686491"/>
    <w:rsid w:val="006868ED"/>
    <w:rsid w:val="006919B5"/>
    <w:rsid w:val="00692A03"/>
    <w:rsid w:val="0069413A"/>
    <w:rsid w:val="00694840"/>
    <w:rsid w:val="0069649B"/>
    <w:rsid w:val="006968A7"/>
    <w:rsid w:val="00697109"/>
    <w:rsid w:val="006A09A3"/>
    <w:rsid w:val="006A6620"/>
    <w:rsid w:val="006A7601"/>
    <w:rsid w:val="006B0775"/>
    <w:rsid w:val="006B55BF"/>
    <w:rsid w:val="006B7AD6"/>
    <w:rsid w:val="006B7E4B"/>
    <w:rsid w:val="006C0D8B"/>
    <w:rsid w:val="006C161A"/>
    <w:rsid w:val="006C7DCF"/>
    <w:rsid w:val="006D2726"/>
    <w:rsid w:val="006D45DF"/>
    <w:rsid w:val="006D50A4"/>
    <w:rsid w:val="006D58E1"/>
    <w:rsid w:val="006E0C4D"/>
    <w:rsid w:val="006E21C3"/>
    <w:rsid w:val="006E6EFA"/>
    <w:rsid w:val="006F14A8"/>
    <w:rsid w:val="006F15F5"/>
    <w:rsid w:val="006F1849"/>
    <w:rsid w:val="006F2258"/>
    <w:rsid w:val="006F32D9"/>
    <w:rsid w:val="006F3FDF"/>
    <w:rsid w:val="006F413B"/>
    <w:rsid w:val="006F4A2C"/>
    <w:rsid w:val="006F5795"/>
    <w:rsid w:val="006F58C0"/>
    <w:rsid w:val="006F5CCC"/>
    <w:rsid w:val="006F648E"/>
    <w:rsid w:val="007014D0"/>
    <w:rsid w:val="00703315"/>
    <w:rsid w:val="00704A79"/>
    <w:rsid w:val="00704F4E"/>
    <w:rsid w:val="00707492"/>
    <w:rsid w:val="0071400F"/>
    <w:rsid w:val="007145DD"/>
    <w:rsid w:val="00714CD7"/>
    <w:rsid w:val="0071527A"/>
    <w:rsid w:val="00717358"/>
    <w:rsid w:val="00720256"/>
    <w:rsid w:val="00730F99"/>
    <w:rsid w:val="00734426"/>
    <w:rsid w:val="0073482C"/>
    <w:rsid w:val="00745AD8"/>
    <w:rsid w:val="00746E4B"/>
    <w:rsid w:val="00750C2B"/>
    <w:rsid w:val="00755766"/>
    <w:rsid w:val="00756904"/>
    <w:rsid w:val="00762C87"/>
    <w:rsid w:val="00763A07"/>
    <w:rsid w:val="007649BC"/>
    <w:rsid w:val="00771CA4"/>
    <w:rsid w:val="00775139"/>
    <w:rsid w:val="00787C00"/>
    <w:rsid w:val="0079146D"/>
    <w:rsid w:val="0079294A"/>
    <w:rsid w:val="00793D49"/>
    <w:rsid w:val="007941B5"/>
    <w:rsid w:val="007964E6"/>
    <w:rsid w:val="00796945"/>
    <w:rsid w:val="007A0ED8"/>
    <w:rsid w:val="007A1790"/>
    <w:rsid w:val="007A230A"/>
    <w:rsid w:val="007A2E66"/>
    <w:rsid w:val="007A37AF"/>
    <w:rsid w:val="007B061E"/>
    <w:rsid w:val="007B3B2D"/>
    <w:rsid w:val="007B5242"/>
    <w:rsid w:val="007C2A1D"/>
    <w:rsid w:val="007C2C76"/>
    <w:rsid w:val="007C4703"/>
    <w:rsid w:val="007C73C5"/>
    <w:rsid w:val="007C73F9"/>
    <w:rsid w:val="007D18CE"/>
    <w:rsid w:val="007D27F1"/>
    <w:rsid w:val="007D45AF"/>
    <w:rsid w:val="007E1BD2"/>
    <w:rsid w:val="007E1E97"/>
    <w:rsid w:val="007E394F"/>
    <w:rsid w:val="007F3EC3"/>
    <w:rsid w:val="007F43D2"/>
    <w:rsid w:val="007F46B2"/>
    <w:rsid w:val="007F4CF5"/>
    <w:rsid w:val="007F6AB0"/>
    <w:rsid w:val="008014A4"/>
    <w:rsid w:val="0080474B"/>
    <w:rsid w:val="008057CF"/>
    <w:rsid w:val="00807623"/>
    <w:rsid w:val="008153FE"/>
    <w:rsid w:val="00821934"/>
    <w:rsid w:val="00823108"/>
    <w:rsid w:val="00830048"/>
    <w:rsid w:val="0083050A"/>
    <w:rsid w:val="00830FA7"/>
    <w:rsid w:val="008333B9"/>
    <w:rsid w:val="00834C7C"/>
    <w:rsid w:val="00834F75"/>
    <w:rsid w:val="00837570"/>
    <w:rsid w:val="00837B60"/>
    <w:rsid w:val="0084048F"/>
    <w:rsid w:val="00843825"/>
    <w:rsid w:val="008450D5"/>
    <w:rsid w:val="0085159E"/>
    <w:rsid w:val="00862F30"/>
    <w:rsid w:val="00863B47"/>
    <w:rsid w:val="008655D8"/>
    <w:rsid w:val="00866517"/>
    <w:rsid w:val="008713CF"/>
    <w:rsid w:val="00881418"/>
    <w:rsid w:val="00881E52"/>
    <w:rsid w:val="0088745F"/>
    <w:rsid w:val="008913AD"/>
    <w:rsid w:val="00892B7F"/>
    <w:rsid w:val="00896618"/>
    <w:rsid w:val="00896F17"/>
    <w:rsid w:val="008A3042"/>
    <w:rsid w:val="008A42E0"/>
    <w:rsid w:val="008B001F"/>
    <w:rsid w:val="008B1432"/>
    <w:rsid w:val="008C0754"/>
    <w:rsid w:val="008C401B"/>
    <w:rsid w:val="008C5CB5"/>
    <w:rsid w:val="008C5D3E"/>
    <w:rsid w:val="008C6644"/>
    <w:rsid w:val="008D6B30"/>
    <w:rsid w:val="008D7EC7"/>
    <w:rsid w:val="008E5FC1"/>
    <w:rsid w:val="008F0CB7"/>
    <w:rsid w:val="008F1FF1"/>
    <w:rsid w:val="008F76CE"/>
    <w:rsid w:val="008F77A7"/>
    <w:rsid w:val="00902429"/>
    <w:rsid w:val="00904044"/>
    <w:rsid w:val="00905FA4"/>
    <w:rsid w:val="0090615D"/>
    <w:rsid w:val="0090714F"/>
    <w:rsid w:val="00910E42"/>
    <w:rsid w:val="0091217D"/>
    <w:rsid w:val="00912315"/>
    <w:rsid w:val="00912559"/>
    <w:rsid w:val="00917067"/>
    <w:rsid w:val="009205A8"/>
    <w:rsid w:val="0092231A"/>
    <w:rsid w:val="00923F01"/>
    <w:rsid w:val="00924410"/>
    <w:rsid w:val="009256EE"/>
    <w:rsid w:val="00925C64"/>
    <w:rsid w:val="009260EF"/>
    <w:rsid w:val="009272BE"/>
    <w:rsid w:val="0093593C"/>
    <w:rsid w:val="00936DBF"/>
    <w:rsid w:val="009425D3"/>
    <w:rsid w:val="00942F4B"/>
    <w:rsid w:val="00943F63"/>
    <w:rsid w:val="00956702"/>
    <w:rsid w:val="009567A3"/>
    <w:rsid w:val="00961188"/>
    <w:rsid w:val="0096220D"/>
    <w:rsid w:val="00962D8A"/>
    <w:rsid w:val="00963587"/>
    <w:rsid w:val="009719FF"/>
    <w:rsid w:val="00972255"/>
    <w:rsid w:val="00976438"/>
    <w:rsid w:val="0099431F"/>
    <w:rsid w:val="00995A03"/>
    <w:rsid w:val="009A4FF8"/>
    <w:rsid w:val="009B0144"/>
    <w:rsid w:val="009B19D8"/>
    <w:rsid w:val="009B1F35"/>
    <w:rsid w:val="009B20A4"/>
    <w:rsid w:val="009B29B3"/>
    <w:rsid w:val="009C1897"/>
    <w:rsid w:val="009C3958"/>
    <w:rsid w:val="009C4A8E"/>
    <w:rsid w:val="009C4C80"/>
    <w:rsid w:val="009C6FE4"/>
    <w:rsid w:val="009C7E2F"/>
    <w:rsid w:val="009D7E0B"/>
    <w:rsid w:val="009E1640"/>
    <w:rsid w:val="009E2A02"/>
    <w:rsid w:val="009E4E2A"/>
    <w:rsid w:val="009E67E1"/>
    <w:rsid w:val="009E6DE9"/>
    <w:rsid w:val="009E6F5E"/>
    <w:rsid w:val="009F04AA"/>
    <w:rsid w:val="009F1301"/>
    <w:rsid w:val="009F1564"/>
    <w:rsid w:val="009F1D06"/>
    <w:rsid w:val="009F363F"/>
    <w:rsid w:val="00A009AC"/>
    <w:rsid w:val="00A01A4C"/>
    <w:rsid w:val="00A07D27"/>
    <w:rsid w:val="00A11365"/>
    <w:rsid w:val="00A1201B"/>
    <w:rsid w:val="00A16BE6"/>
    <w:rsid w:val="00A173D0"/>
    <w:rsid w:val="00A1799B"/>
    <w:rsid w:val="00A204EC"/>
    <w:rsid w:val="00A20B81"/>
    <w:rsid w:val="00A20D2B"/>
    <w:rsid w:val="00A23CE3"/>
    <w:rsid w:val="00A23D88"/>
    <w:rsid w:val="00A27B29"/>
    <w:rsid w:val="00A33641"/>
    <w:rsid w:val="00A34BEB"/>
    <w:rsid w:val="00A41677"/>
    <w:rsid w:val="00A51EE2"/>
    <w:rsid w:val="00A52683"/>
    <w:rsid w:val="00A52F38"/>
    <w:rsid w:val="00A53079"/>
    <w:rsid w:val="00A619B4"/>
    <w:rsid w:val="00A658F1"/>
    <w:rsid w:val="00A67F6C"/>
    <w:rsid w:val="00A70F9B"/>
    <w:rsid w:val="00A74B00"/>
    <w:rsid w:val="00A764C3"/>
    <w:rsid w:val="00A813D5"/>
    <w:rsid w:val="00A816DA"/>
    <w:rsid w:val="00A8287B"/>
    <w:rsid w:val="00A8383B"/>
    <w:rsid w:val="00A9030E"/>
    <w:rsid w:val="00A94048"/>
    <w:rsid w:val="00A952AA"/>
    <w:rsid w:val="00A96ECD"/>
    <w:rsid w:val="00A9776C"/>
    <w:rsid w:val="00AA05BF"/>
    <w:rsid w:val="00AA2EAF"/>
    <w:rsid w:val="00AA5671"/>
    <w:rsid w:val="00AA61C1"/>
    <w:rsid w:val="00AB6134"/>
    <w:rsid w:val="00AC32C0"/>
    <w:rsid w:val="00AC753C"/>
    <w:rsid w:val="00AD3619"/>
    <w:rsid w:val="00AD4DD1"/>
    <w:rsid w:val="00AD74D3"/>
    <w:rsid w:val="00AE0E88"/>
    <w:rsid w:val="00AE1C1C"/>
    <w:rsid w:val="00AE1E96"/>
    <w:rsid w:val="00AF18BF"/>
    <w:rsid w:val="00AF63D8"/>
    <w:rsid w:val="00B0093A"/>
    <w:rsid w:val="00B064F7"/>
    <w:rsid w:val="00B13728"/>
    <w:rsid w:val="00B2324B"/>
    <w:rsid w:val="00B24682"/>
    <w:rsid w:val="00B2530A"/>
    <w:rsid w:val="00B27112"/>
    <w:rsid w:val="00B27A38"/>
    <w:rsid w:val="00B33CA6"/>
    <w:rsid w:val="00B5217A"/>
    <w:rsid w:val="00B53EEF"/>
    <w:rsid w:val="00B54399"/>
    <w:rsid w:val="00B6013F"/>
    <w:rsid w:val="00B6158F"/>
    <w:rsid w:val="00B61BED"/>
    <w:rsid w:val="00B65111"/>
    <w:rsid w:val="00B658DA"/>
    <w:rsid w:val="00B661B9"/>
    <w:rsid w:val="00B712A0"/>
    <w:rsid w:val="00B739E9"/>
    <w:rsid w:val="00B80FC8"/>
    <w:rsid w:val="00B81608"/>
    <w:rsid w:val="00B823D2"/>
    <w:rsid w:val="00B91099"/>
    <w:rsid w:val="00B91224"/>
    <w:rsid w:val="00B920FA"/>
    <w:rsid w:val="00B96C23"/>
    <w:rsid w:val="00BA28C9"/>
    <w:rsid w:val="00BA55C8"/>
    <w:rsid w:val="00BB0828"/>
    <w:rsid w:val="00BB0911"/>
    <w:rsid w:val="00BB1A25"/>
    <w:rsid w:val="00BB42C3"/>
    <w:rsid w:val="00BB51DF"/>
    <w:rsid w:val="00BC4A0B"/>
    <w:rsid w:val="00BC62BF"/>
    <w:rsid w:val="00BC6C31"/>
    <w:rsid w:val="00BD3DBD"/>
    <w:rsid w:val="00BD4357"/>
    <w:rsid w:val="00BD52E1"/>
    <w:rsid w:val="00BD659E"/>
    <w:rsid w:val="00BD7BA1"/>
    <w:rsid w:val="00BE2F5C"/>
    <w:rsid w:val="00BE3549"/>
    <w:rsid w:val="00BE446D"/>
    <w:rsid w:val="00BE5AF1"/>
    <w:rsid w:val="00BE5B85"/>
    <w:rsid w:val="00BF0120"/>
    <w:rsid w:val="00BF549D"/>
    <w:rsid w:val="00BF5747"/>
    <w:rsid w:val="00BF5B4E"/>
    <w:rsid w:val="00BF5CC5"/>
    <w:rsid w:val="00BF6183"/>
    <w:rsid w:val="00BF6B6D"/>
    <w:rsid w:val="00C05E5F"/>
    <w:rsid w:val="00C13D5E"/>
    <w:rsid w:val="00C21A8D"/>
    <w:rsid w:val="00C236C7"/>
    <w:rsid w:val="00C250D5"/>
    <w:rsid w:val="00C26DB4"/>
    <w:rsid w:val="00C31567"/>
    <w:rsid w:val="00C34494"/>
    <w:rsid w:val="00C35090"/>
    <w:rsid w:val="00C368B7"/>
    <w:rsid w:val="00C4644F"/>
    <w:rsid w:val="00C47B70"/>
    <w:rsid w:val="00C50D7A"/>
    <w:rsid w:val="00C5480A"/>
    <w:rsid w:val="00C61FAC"/>
    <w:rsid w:val="00C63277"/>
    <w:rsid w:val="00C6550D"/>
    <w:rsid w:val="00C732C9"/>
    <w:rsid w:val="00C7388E"/>
    <w:rsid w:val="00C73B0D"/>
    <w:rsid w:val="00C77062"/>
    <w:rsid w:val="00C77BA5"/>
    <w:rsid w:val="00C82D12"/>
    <w:rsid w:val="00C83E8D"/>
    <w:rsid w:val="00C86A42"/>
    <w:rsid w:val="00C86AFC"/>
    <w:rsid w:val="00C86E8A"/>
    <w:rsid w:val="00C87F31"/>
    <w:rsid w:val="00C90095"/>
    <w:rsid w:val="00C91A53"/>
    <w:rsid w:val="00C94FF4"/>
    <w:rsid w:val="00C9722E"/>
    <w:rsid w:val="00C97642"/>
    <w:rsid w:val="00CA4B40"/>
    <w:rsid w:val="00CB0284"/>
    <w:rsid w:val="00CB072E"/>
    <w:rsid w:val="00CB2D01"/>
    <w:rsid w:val="00CB77DA"/>
    <w:rsid w:val="00CC0821"/>
    <w:rsid w:val="00CC1D3A"/>
    <w:rsid w:val="00CC5766"/>
    <w:rsid w:val="00CC5B1F"/>
    <w:rsid w:val="00CD4EAA"/>
    <w:rsid w:val="00CD72AC"/>
    <w:rsid w:val="00CF579B"/>
    <w:rsid w:val="00CF5B63"/>
    <w:rsid w:val="00CF67E3"/>
    <w:rsid w:val="00CF74F0"/>
    <w:rsid w:val="00D00683"/>
    <w:rsid w:val="00D01DA9"/>
    <w:rsid w:val="00D10659"/>
    <w:rsid w:val="00D12EAC"/>
    <w:rsid w:val="00D13FE6"/>
    <w:rsid w:val="00D14A71"/>
    <w:rsid w:val="00D151DA"/>
    <w:rsid w:val="00D22F51"/>
    <w:rsid w:val="00D25B25"/>
    <w:rsid w:val="00D312A8"/>
    <w:rsid w:val="00D31BDD"/>
    <w:rsid w:val="00D344DC"/>
    <w:rsid w:val="00D34CCF"/>
    <w:rsid w:val="00D40C61"/>
    <w:rsid w:val="00D43AD4"/>
    <w:rsid w:val="00D47658"/>
    <w:rsid w:val="00D50A98"/>
    <w:rsid w:val="00D50E59"/>
    <w:rsid w:val="00D51675"/>
    <w:rsid w:val="00D57ABB"/>
    <w:rsid w:val="00D65FA1"/>
    <w:rsid w:val="00D665E9"/>
    <w:rsid w:val="00D769ED"/>
    <w:rsid w:val="00D80191"/>
    <w:rsid w:val="00D85516"/>
    <w:rsid w:val="00D91004"/>
    <w:rsid w:val="00D9465E"/>
    <w:rsid w:val="00D96A7A"/>
    <w:rsid w:val="00DA19A8"/>
    <w:rsid w:val="00DA2E10"/>
    <w:rsid w:val="00DA3506"/>
    <w:rsid w:val="00DA4560"/>
    <w:rsid w:val="00DA7867"/>
    <w:rsid w:val="00DA7AEA"/>
    <w:rsid w:val="00DA7DE2"/>
    <w:rsid w:val="00DB156D"/>
    <w:rsid w:val="00DB72E2"/>
    <w:rsid w:val="00DC259D"/>
    <w:rsid w:val="00DD3D66"/>
    <w:rsid w:val="00DD5859"/>
    <w:rsid w:val="00DD7403"/>
    <w:rsid w:val="00DE1C90"/>
    <w:rsid w:val="00DE1FE8"/>
    <w:rsid w:val="00DE57B4"/>
    <w:rsid w:val="00DE66B9"/>
    <w:rsid w:val="00DF2E2A"/>
    <w:rsid w:val="00DF613C"/>
    <w:rsid w:val="00DF7C0B"/>
    <w:rsid w:val="00DF7FB6"/>
    <w:rsid w:val="00E10807"/>
    <w:rsid w:val="00E10F8A"/>
    <w:rsid w:val="00E12381"/>
    <w:rsid w:val="00E1564A"/>
    <w:rsid w:val="00E20D29"/>
    <w:rsid w:val="00E21AED"/>
    <w:rsid w:val="00E21E8A"/>
    <w:rsid w:val="00E22A71"/>
    <w:rsid w:val="00E230B5"/>
    <w:rsid w:val="00E25C65"/>
    <w:rsid w:val="00E31479"/>
    <w:rsid w:val="00E3227B"/>
    <w:rsid w:val="00E34336"/>
    <w:rsid w:val="00E36106"/>
    <w:rsid w:val="00E42F89"/>
    <w:rsid w:val="00E435A3"/>
    <w:rsid w:val="00E43FCF"/>
    <w:rsid w:val="00E449D2"/>
    <w:rsid w:val="00E44BC1"/>
    <w:rsid w:val="00E453F1"/>
    <w:rsid w:val="00E51949"/>
    <w:rsid w:val="00E520F6"/>
    <w:rsid w:val="00E52D47"/>
    <w:rsid w:val="00E546AA"/>
    <w:rsid w:val="00E56989"/>
    <w:rsid w:val="00E6205D"/>
    <w:rsid w:val="00E66C40"/>
    <w:rsid w:val="00E75BAC"/>
    <w:rsid w:val="00E76DFF"/>
    <w:rsid w:val="00E84F4C"/>
    <w:rsid w:val="00E93635"/>
    <w:rsid w:val="00E94A06"/>
    <w:rsid w:val="00EA23A7"/>
    <w:rsid w:val="00EA46C2"/>
    <w:rsid w:val="00EB65E1"/>
    <w:rsid w:val="00EB6CFA"/>
    <w:rsid w:val="00EC0558"/>
    <w:rsid w:val="00EC3BCF"/>
    <w:rsid w:val="00ED7088"/>
    <w:rsid w:val="00EE19C3"/>
    <w:rsid w:val="00EE3B2E"/>
    <w:rsid w:val="00EE4601"/>
    <w:rsid w:val="00EE7B9D"/>
    <w:rsid w:val="00EF59A4"/>
    <w:rsid w:val="00F006A0"/>
    <w:rsid w:val="00F045CB"/>
    <w:rsid w:val="00F05ED7"/>
    <w:rsid w:val="00F07841"/>
    <w:rsid w:val="00F11323"/>
    <w:rsid w:val="00F13B7B"/>
    <w:rsid w:val="00F2077D"/>
    <w:rsid w:val="00F209C2"/>
    <w:rsid w:val="00F218B8"/>
    <w:rsid w:val="00F2310C"/>
    <w:rsid w:val="00F23AB4"/>
    <w:rsid w:val="00F24ED0"/>
    <w:rsid w:val="00F3110A"/>
    <w:rsid w:val="00F3344A"/>
    <w:rsid w:val="00F34690"/>
    <w:rsid w:val="00F409C6"/>
    <w:rsid w:val="00F43A7D"/>
    <w:rsid w:val="00F4401B"/>
    <w:rsid w:val="00F44FBA"/>
    <w:rsid w:val="00F52C45"/>
    <w:rsid w:val="00F52E34"/>
    <w:rsid w:val="00F532D1"/>
    <w:rsid w:val="00F53608"/>
    <w:rsid w:val="00F54AA5"/>
    <w:rsid w:val="00F6012A"/>
    <w:rsid w:val="00F60CFE"/>
    <w:rsid w:val="00F7019C"/>
    <w:rsid w:val="00F7101B"/>
    <w:rsid w:val="00F73067"/>
    <w:rsid w:val="00F732DD"/>
    <w:rsid w:val="00F80E13"/>
    <w:rsid w:val="00F831E6"/>
    <w:rsid w:val="00F871C4"/>
    <w:rsid w:val="00F9126D"/>
    <w:rsid w:val="00F915F6"/>
    <w:rsid w:val="00F91DC2"/>
    <w:rsid w:val="00F93DC9"/>
    <w:rsid w:val="00F95506"/>
    <w:rsid w:val="00F95B79"/>
    <w:rsid w:val="00FA2F95"/>
    <w:rsid w:val="00FA3266"/>
    <w:rsid w:val="00FA3EA1"/>
    <w:rsid w:val="00FA7A18"/>
    <w:rsid w:val="00FA7E14"/>
    <w:rsid w:val="00FB05DF"/>
    <w:rsid w:val="00FB1E49"/>
    <w:rsid w:val="00FB47D1"/>
    <w:rsid w:val="00FB56AB"/>
    <w:rsid w:val="00FC1B09"/>
    <w:rsid w:val="00FC2DFF"/>
    <w:rsid w:val="00FC467B"/>
    <w:rsid w:val="00FC67EF"/>
    <w:rsid w:val="00FC7CB8"/>
    <w:rsid w:val="00FD0D5C"/>
    <w:rsid w:val="00FD2B4C"/>
    <w:rsid w:val="00FD307C"/>
    <w:rsid w:val="00FD5676"/>
    <w:rsid w:val="00FE083D"/>
    <w:rsid w:val="00FE34D5"/>
    <w:rsid w:val="00FE7EF9"/>
    <w:rsid w:val="00FF099E"/>
    <w:rsid w:val="00FF0EC9"/>
    <w:rsid w:val="00FF118F"/>
    <w:rsid w:val="00FF1489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29F4A-4F70-4519-BF9C-460D4186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5B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5B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5B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5BA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75BA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75B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5B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75BAC"/>
    <w:pPr>
      <w:ind w:left="1134" w:hanging="1134"/>
    </w:pPr>
  </w:style>
  <w:style w:type="paragraph" w:styleId="TOC4">
    <w:name w:val="toc 4"/>
    <w:basedOn w:val="TOC3"/>
    <w:semiHidden/>
    <w:rsid w:val="00E75BAC"/>
    <w:pPr>
      <w:ind w:left="1418" w:hanging="1418"/>
    </w:pPr>
  </w:style>
  <w:style w:type="paragraph" w:styleId="TOC5">
    <w:name w:val="toc 5"/>
    <w:basedOn w:val="TOC4"/>
    <w:semiHidden/>
    <w:rsid w:val="00E75BAC"/>
    <w:pPr>
      <w:ind w:left="1701" w:hanging="1701"/>
    </w:pPr>
  </w:style>
  <w:style w:type="paragraph" w:styleId="TOC6">
    <w:name w:val="toc 6"/>
    <w:basedOn w:val="TOC5"/>
    <w:next w:val="Normal"/>
    <w:semiHidden/>
    <w:rsid w:val="00E75BAC"/>
    <w:pPr>
      <w:ind w:left="1985" w:hanging="1985"/>
    </w:pPr>
  </w:style>
  <w:style w:type="paragraph" w:styleId="TOC7">
    <w:name w:val="toc 7"/>
    <w:basedOn w:val="TOC6"/>
    <w:next w:val="Normal"/>
    <w:semiHidden/>
    <w:rsid w:val="00E75BAC"/>
    <w:pPr>
      <w:ind w:left="2268" w:hanging="2268"/>
    </w:pPr>
  </w:style>
  <w:style w:type="paragraph" w:styleId="TOC8">
    <w:name w:val="toc 8"/>
    <w:basedOn w:val="TOC1"/>
    <w:semiHidden/>
    <w:rsid w:val="00E75BA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75BAC"/>
    <w:pPr>
      <w:ind w:left="1418" w:hanging="1418"/>
    </w:pPr>
  </w:style>
  <w:style w:type="paragraph" w:customStyle="1" w:styleId="TT">
    <w:name w:val="TT"/>
    <w:basedOn w:val="Heading1"/>
    <w:next w:val="Normal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Normal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75BA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Normal"/>
    <w:link w:val="B2Char"/>
    <w:rsid w:val="00E75BAC"/>
    <w:pPr>
      <w:ind w:left="851" w:hanging="284"/>
    </w:pPr>
  </w:style>
  <w:style w:type="paragraph" w:customStyle="1" w:styleId="B1">
    <w:name w:val="B1"/>
    <w:basedOn w:val="Normal"/>
    <w:link w:val="B1Char"/>
    <w:rsid w:val="00E75BAC"/>
    <w:pPr>
      <w:ind w:left="568" w:hanging="284"/>
    </w:pPr>
  </w:style>
  <w:style w:type="paragraph" w:customStyle="1" w:styleId="B3">
    <w:name w:val="B3"/>
    <w:basedOn w:val="Normal"/>
    <w:rsid w:val="00E75BAC"/>
    <w:pPr>
      <w:ind w:left="1135" w:hanging="284"/>
    </w:pPr>
  </w:style>
  <w:style w:type="paragraph" w:customStyle="1" w:styleId="B4">
    <w:name w:val="B4"/>
    <w:basedOn w:val="Normal"/>
    <w:rsid w:val="00E75BAC"/>
    <w:pPr>
      <w:ind w:left="1418" w:hanging="284"/>
    </w:pPr>
  </w:style>
  <w:style w:type="paragraph" w:customStyle="1" w:styleId="B5">
    <w:name w:val="B5"/>
    <w:basedOn w:val="Normal"/>
    <w:rsid w:val="00E75BAC"/>
    <w:pPr>
      <w:ind w:left="1702" w:hanging="284"/>
    </w:pPr>
  </w:style>
  <w:style w:type="paragraph" w:customStyle="1" w:styleId="EQ">
    <w:name w:val="EQ"/>
    <w:basedOn w:val="Normal"/>
    <w:next w:val="Normal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Normal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Footer">
    <w:name w:val="footer"/>
    <w:basedOn w:val="Normal"/>
    <w:rsid w:val="00E75BA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75B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75BAC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styleId="TableTheme">
    <w:name w:val="Table Theme"/>
    <w:basedOn w:val="TableNormal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FE083D"/>
    <w:rPr>
      <w:rFonts w:ascii="Arial" w:hAnsi="Arial"/>
      <w:sz w:val="36"/>
      <w:lang w:val="en-GB" w:eastAsia="ja-JP" w:bidi="ar-SA"/>
    </w:rPr>
  </w:style>
  <w:style w:type="table" w:styleId="TableGrid">
    <w:name w:val="Table Grid"/>
    <w:basedOn w:val="TableNormal"/>
    <w:rsid w:val="0095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51">
    <w:name w:val="网格表 4 - 着色 51"/>
    <w:basedOn w:val="TableNormal"/>
    <w:uiPriority w:val="49"/>
    <w:rsid w:val="009567A3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C5D3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C5D3E"/>
    <w:rPr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E25C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25C65"/>
    <w:rPr>
      <w:rFonts w:ascii="宋体"/>
      <w:color w:val="000000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759C3"/>
    <w:rPr>
      <w:color w:val="000000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1B0645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1B0645"/>
  </w:style>
  <w:style w:type="character" w:customStyle="1" w:styleId="CommentTextChar">
    <w:name w:val="Comment Text Char"/>
    <w:basedOn w:val="DefaultParagraphFont"/>
    <w:link w:val="CommentText"/>
    <w:semiHidden/>
    <w:rsid w:val="001B064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0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0645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9C1897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268F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NOZchn">
    <w:name w:val="NO Zchn"/>
    <w:link w:val="NO"/>
    <w:rsid w:val="00255C24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EE7B9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A8C71-273D-4685-901F-D0D3BF2B9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10</cp:revision>
  <cp:lastPrinted>2003-09-26T03:29:00Z</cp:lastPrinted>
  <dcterms:created xsi:type="dcterms:W3CDTF">2017-01-06T06:10:00Z</dcterms:created>
  <dcterms:modified xsi:type="dcterms:W3CDTF">2017-01-10T06:51:00Z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(2)rI9BpwVu+9P0jAspmN7B4KFPvaBVNDEOJlJkis745NEu29dO/GnQ7cMEXFrz55booGUU17ZO
sbpruEzBJSmUFXbKV8xS/A9EfYKbjQ6qJSfIhX0M4nM8yxAh8R7Uv8qNtEYJUCWWfXxkEpVX
Y1hmQadbowttr/oXTpt0laNs/RPTa19miMiRZxCP87K+Ebqyd5etiDP5Cv/w0q/LrpMvOTWI
Oey7fwNhzN6dtb/Sl3</vt:lpwstr>
  </property>
  <property fmtid="{D5CDD505-2E9C-101B-9397-08002B2CF9AE}" pid="3" name="_2015_ms_pID_7253431">
    <vt:lpwstr>eoGb8JEl7MlKphwjp3wYHW4C/k/Lg1pCX3g6B3GcVM8mAykhdOgAVW
Z8yjQyUgwkmHm4XKANb0nUzgJSsOFymaD97Hgl0cahhB5Pvc3iCuYQzlgv/petwkqZprfNGP
zBAZHPo/uJ/hc+DLOxxHCPuINNFdA2CM8k+gFVWj/s8TvzYbaiFUmvXwS3t81cRtoN/sUpti
HVTibT9QcPZmxo6n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1484021985</vt:lpwstr>
  </property>
</Properties>
</file>